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12F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1048620"/>
      <w:r>
        <w:rPr>
          <w:b/>
          <w:noProof/>
          <w:sz w:val="24"/>
        </w:rPr>
        <w:t>3GPP TS</w:t>
      </w:r>
      <w:r w:rsidR="00743201">
        <w:rPr>
          <w:b/>
          <w:noProof/>
          <w:sz w:val="24"/>
        </w:rPr>
        <w:t>G-RAN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4FBC">
        <w:rPr>
          <w:b/>
          <w:noProof/>
          <w:sz w:val="24"/>
        </w:rPr>
        <w:t>1</w:t>
      </w:r>
      <w:r w:rsidR="003A0F79">
        <w:rPr>
          <w:b/>
          <w:noProof/>
          <w:sz w:val="24"/>
        </w:rPr>
        <w:t>1</w:t>
      </w:r>
      <w:r w:rsidR="00AF4FB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E4091B" w:rsidRPr="008F18DB">
        <w:rPr>
          <w:b/>
          <w:i/>
          <w:noProof/>
          <w:sz w:val="28"/>
        </w:rPr>
        <w:t>R1-</w:t>
      </w:r>
      <w:r w:rsidR="003325E2" w:rsidRPr="008F18DB">
        <w:rPr>
          <w:b/>
          <w:i/>
          <w:noProof/>
          <w:sz w:val="28"/>
        </w:rPr>
        <w:t>22</w:t>
      </w:r>
      <w:r w:rsidR="008F18DB" w:rsidRPr="008F18DB">
        <w:rPr>
          <w:b/>
          <w:i/>
          <w:noProof/>
          <w:sz w:val="28"/>
          <w:lang w:eastAsia="zh-CN"/>
        </w:rPr>
        <w:t>07464</w:t>
      </w:r>
    </w:p>
    <w:p w14:paraId="7CB45193" w14:textId="0D6A959D" w:rsidR="001E41F3" w:rsidRDefault="004C2C73" w:rsidP="005E2C44">
      <w:pPr>
        <w:pStyle w:val="CRCoverPage"/>
        <w:outlineLvl w:val="0"/>
        <w:rPr>
          <w:b/>
          <w:noProof/>
          <w:sz w:val="24"/>
        </w:rPr>
      </w:pPr>
      <w:r w:rsidRPr="004C2C73">
        <w:rPr>
          <w:b/>
          <w:noProof/>
          <w:sz w:val="24"/>
        </w:rPr>
        <w:t>Toulouse, France,</w:t>
      </w:r>
      <w:r w:rsidR="001E41F3">
        <w:rPr>
          <w:b/>
          <w:noProof/>
          <w:sz w:val="24"/>
        </w:rPr>
        <w:t xml:space="preserve"> </w:t>
      </w:r>
      <w:r w:rsidR="003A0F79">
        <w:rPr>
          <w:b/>
          <w:noProof/>
          <w:sz w:val="24"/>
        </w:rPr>
        <w:t>August</w:t>
      </w:r>
      <w:r w:rsidR="000A00BD" w:rsidRPr="000A00BD">
        <w:rPr>
          <w:b/>
          <w:bCs/>
          <w:sz w:val="24"/>
          <w:szCs w:val="24"/>
        </w:rPr>
        <w:t xml:space="preserve"> </w:t>
      </w:r>
      <w:r w:rsidR="003A0F79">
        <w:rPr>
          <w:b/>
          <w:bCs/>
          <w:sz w:val="24"/>
          <w:szCs w:val="24"/>
        </w:rPr>
        <w:t>22</w:t>
      </w:r>
      <w:r w:rsidR="003A0F79">
        <w:rPr>
          <w:b/>
          <w:bCs/>
          <w:sz w:val="24"/>
          <w:szCs w:val="24"/>
          <w:vertAlign w:val="superscript"/>
        </w:rPr>
        <w:t>nd</w:t>
      </w:r>
      <w:r w:rsidR="000A00BD" w:rsidRPr="000A00BD">
        <w:rPr>
          <w:b/>
          <w:bCs/>
          <w:sz w:val="24"/>
          <w:szCs w:val="24"/>
        </w:rPr>
        <w:t xml:space="preserve"> – 2</w:t>
      </w:r>
      <w:r w:rsidR="003A0F79">
        <w:rPr>
          <w:b/>
          <w:bCs/>
          <w:sz w:val="24"/>
          <w:szCs w:val="24"/>
        </w:rPr>
        <w:t>6</w:t>
      </w:r>
      <w:r w:rsidR="000A00BD" w:rsidRPr="000A00BD">
        <w:rPr>
          <w:b/>
          <w:bCs/>
          <w:sz w:val="24"/>
          <w:szCs w:val="24"/>
          <w:vertAlign w:val="superscript"/>
        </w:rPr>
        <w:t>th</w:t>
      </w:r>
      <w:r w:rsidR="000A00BD" w:rsidRPr="000A00BD">
        <w:rPr>
          <w:b/>
          <w:bCs/>
          <w:sz w:val="24"/>
          <w:szCs w:val="24"/>
        </w:rPr>
        <w:t>,</w:t>
      </w:r>
      <w:r w:rsidR="00DD73DC">
        <w:rPr>
          <w:b/>
          <w:bCs/>
          <w:sz w:val="24"/>
          <w:szCs w:val="24"/>
        </w:rPr>
        <w:t xml:space="preserve"> </w:t>
      </w:r>
      <w:r w:rsidR="000A00BD" w:rsidRPr="000A00BD"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C9FE6" w:rsidR="001E41F3" w:rsidRPr="00410371" w:rsidRDefault="00337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4224B7">
                <w:rPr>
                  <w:b/>
                  <w:noProof/>
                  <w:sz w:val="28"/>
                </w:rPr>
                <w:t>38.</w:t>
              </w:r>
              <w:r w:rsidR="004224B7" w:rsidRPr="004224B7">
                <w:rPr>
                  <w:b/>
                  <w:noProof/>
                  <w:sz w:val="28"/>
                </w:rPr>
                <w:t>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3376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60F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0B27B" w:rsidR="001E41F3" w:rsidRPr="00410371" w:rsidRDefault="00337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28FA" w:rsidRPr="004224B7">
                <w:rPr>
                  <w:b/>
                  <w:noProof/>
                  <w:sz w:val="28"/>
                </w:rPr>
                <w:t>1</w:t>
              </w:r>
              <w:r w:rsidR="003A0F79" w:rsidRPr="004224B7">
                <w:rPr>
                  <w:b/>
                  <w:noProof/>
                  <w:sz w:val="28"/>
                </w:rPr>
                <w:t>7</w:t>
              </w:r>
              <w:r w:rsidR="00E928FA" w:rsidRPr="004224B7">
                <w:rPr>
                  <w:b/>
                  <w:noProof/>
                  <w:sz w:val="28"/>
                </w:rPr>
                <w:t>.</w:t>
              </w:r>
              <w:r w:rsidR="004224B7" w:rsidRPr="004224B7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357CD" w:rsidR="001E41F3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4224B7">
              <w:t>UE capability</w:t>
            </w:r>
            <w:r w:rsidR="007F1DFD">
              <w:t xml:space="preserve"> </w:t>
            </w:r>
            <w:r w:rsidR="004224B7">
              <w:t>nam</w:t>
            </w:r>
            <w:r w:rsidR="007F1DFD">
              <w:t>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337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337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268C0" w:rsidR="001E41F3" w:rsidRPr="00DD73DC" w:rsidRDefault="00DD73D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224B7">
              <w:t>2022-08-12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337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8F1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0F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ADE43" w:rsidR="005F30FE" w:rsidRDefault="004224B7" w:rsidP="001B03C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In one part of 38.213 Section 10 for the case of NR-DC in which all of the serving cells in the MCG and SCG are configured with Rel-17 multi-slot PDCCH monitoring, the names for several UE capability related parameters are inconsistent with other parts of Section 10.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973CD" w14:textId="03D65F48" w:rsidR="004224B7" w:rsidRPr="003A4A7B" w:rsidRDefault="004224B7" w:rsidP="004224B7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3A4A7B">
              <w:rPr>
                <w:rFonts w:ascii="Times New Roman" w:hAnsi="Times New Roman"/>
                <w:noProof/>
              </w:rPr>
              <w:t>The following changes correct the inconsistency:</w:t>
            </w:r>
          </w:p>
          <w:p w14:paraId="4A7CB8F5" w14:textId="5E1D7A4B" w:rsidR="001E41F3" w:rsidRPr="003A4A7B" w:rsidRDefault="004224B7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rFonts w:ascii="Times New Roman" w:hAnsi="Times New Roman"/>
                <w:noProof/>
              </w:rPr>
            </w:pPr>
            <w:bookmarkStart w:id="2" w:name="_Hlk111056857"/>
            <w:r w:rsidRPr="003A4A7B">
              <w:rPr>
                <w:rFonts w:ascii="Times New Roman" w:hAnsi="Times New Roman"/>
                <w:noProof/>
              </w:rPr>
              <w:t xml:space="preserve">Change </w:t>
            </w:r>
            <w:r w:rsidRPr="003A4A7B">
              <w:rPr>
                <w:rFonts w:ascii="Times New Roman" w:hAnsi="Times New Roman"/>
                <w:i/>
                <w:iCs/>
                <w:noProof/>
              </w:rPr>
              <w:t>pdcch-MonitoringCA3</w:t>
            </w:r>
            <w:r w:rsidRPr="003A4A7B">
              <w:rPr>
                <w:rFonts w:ascii="Times New Roman" w:hAnsi="Times New Roman"/>
                <w:noProof/>
              </w:rPr>
              <w:t xml:space="preserve"> to </w:t>
            </w:r>
            <w:r w:rsidRPr="003A4A7B">
              <w:rPr>
                <w:rFonts w:ascii="Times New Roman" w:hAnsi="Times New Roman"/>
                <w:i/>
                <w:iCs/>
                <w:noProof/>
              </w:rPr>
              <w:t>pdcch-BlindDetectionCA3</w:t>
            </w:r>
          </w:p>
          <w:p w14:paraId="09DF7684" w14:textId="77777777" w:rsidR="004224B7" w:rsidRPr="003A4A7B" w:rsidRDefault="004224B7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rFonts w:ascii="Times New Roman" w:hAnsi="Times New Roman"/>
                <w:noProof/>
              </w:rPr>
            </w:pPr>
            <w:r w:rsidRPr="003A4A7B">
              <w:rPr>
                <w:rFonts w:ascii="Times New Roman" w:hAnsi="Times New Roman"/>
                <w:noProof/>
              </w:rPr>
              <w:t xml:space="preserve">Change </w:t>
            </w:r>
            <w:r w:rsidRPr="003A4A7B">
              <w:rPr>
                <w:rFonts w:ascii="Times New Roman" w:hAnsi="Times New Roman"/>
                <w:i/>
                <w:iCs/>
                <w:noProof/>
              </w:rPr>
              <w:t>pdcch-BlindDetectionMCG-UE-r17</w:t>
            </w:r>
            <w:r w:rsidRPr="003A4A7B">
              <w:rPr>
                <w:rFonts w:ascii="Times New Roman" w:hAnsi="Times New Roman"/>
                <w:noProof/>
              </w:rPr>
              <w:t xml:space="preserve"> to </w:t>
            </w:r>
            <w:r w:rsidRPr="003A4A7B">
              <w:rPr>
                <w:rFonts w:ascii="Times New Roman" w:hAnsi="Times New Roman"/>
                <w:i/>
                <w:iCs/>
                <w:noProof/>
              </w:rPr>
              <w:t>pdcch-BlindDetectionMCG-UE3</w:t>
            </w:r>
          </w:p>
          <w:p w14:paraId="31C656EC" w14:textId="361DA58B" w:rsidR="004224B7" w:rsidRPr="003A4A7B" w:rsidRDefault="004224B7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rFonts w:ascii="Times New Roman" w:hAnsi="Times New Roman"/>
                <w:noProof/>
              </w:rPr>
            </w:pPr>
            <w:r w:rsidRPr="003A4A7B">
              <w:rPr>
                <w:rFonts w:ascii="Times New Roman" w:hAnsi="Times New Roman"/>
                <w:noProof/>
              </w:rPr>
              <w:t xml:space="preserve">Change </w:t>
            </w:r>
            <w:r w:rsidRPr="003A4A7B">
              <w:rPr>
                <w:rFonts w:ascii="Times New Roman" w:hAnsi="Times New Roman"/>
                <w:i/>
                <w:iCs/>
                <w:noProof/>
              </w:rPr>
              <w:t>pdcch-BlindDetectionSCG-UE-r17</w:t>
            </w:r>
            <w:r w:rsidRPr="003A4A7B">
              <w:rPr>
                <w:rFonts w:ascii="Times New Roman" w:hAnsi="Times New Roman"/>
                <w:noProof/>
              </w:rPr>
              <w:t xml:space="preserve"> to </w:t>
            </w:r>
            <w:r w:rsidRPr="003A4A7B">
              <w:rPr>
                <w:rFonts w:ascii="Times New Roman" w:hAnsi="Times New Roman"/>
                <w:i/>
                <w:iCs/>
                <w:noProof/>
              </w:rPr>
              <w:t>pdcch-BlindDetectionSCG-UE3</w:t>
            </w:r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4A7B" w:rsidRDefault="001E41F3" w:rsidP="005F30FE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61A24" w14:textId="26C3E471" w:rsidR="00554A0C" w:rsidRDefault="003A4A7B" w:rsidP="003A4A7B">
            <w:pPr>
              <w:pStyle w:val="CRCoverPage"/>
              <w:numPr>
                <w:ilvl w:val="0"/>
                <w:numId w:val="5"/>
              </w:numPr>
              <w:spacing w:after="0"/>
              <w:jc w:val="both"/>
            </w:pPr>
            <w:r>
              <w:t xml:space="preserve">Unpredictable UE </w:t>
            </w:r>
            <w:proofErr w:type="spellStart"/>
            <w:r>
              <w:t>behavior</w:t>
            </w:r>
            <w:proofErr w:type="spellEnd"/>
            <w:r>
              <w:t xml:space="preserve"> related to UE capability on the number of CCs for NR-DC for the case that all serving cells are configured with Rel-17 multi-slot PDCCH monitoring</w:t>
            </w:r>
          </w:p>
          <w:p w14:paraId="6922934B" w14:textId="472EC4A1" w:rsidR="003A4A7B" w:rsidRDefault="003A4A7B" w:rsidP="003A4A7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t>Misalignment between 38.213 and 38.306</w:t>
            </w:r>
          </w:p>
          <w:p w14:paraId="5C4BEB44" w14:textId="76A779C4" w:rsidR="001E41F3" w:rsidRDefault="001E41F3" w:rsidP="00CE4E5A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31DF6" w:rsidR="001E41F3" w:rsidRDefault="004224B7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F9F196" w14:textId="6EA0E643" w:rsidR="00DD73DC" w:rsidRDefault="00DD73DC" w:rsidP="00B9015A"/>
    <w:p w14:paraId="2DAE8CDB" w14:textId="77777777" w:rsidR="00A64A37" w:rsidRDefault="00A64A37" w:rsidP="00B9015A"/>
    <w:p w14:paraId="6E3A731B" w14:textId="77777777" w:rsidR="000E4E89" w:rsidRPr="000E4E89" w:rsidRDefault="000E4E89" w:rsidP="000E4E89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2021485"/>
      <w:bookmarkStart w:id="4" w:name="_Toc20311597"/>
      <w:bookmarkStart w:id="5" w:name="_Toc26719422"/>
      <w:bookmarkStart w:id="6" w:name="_Toc29894857"/>
      <w:bookmarkStart w:id="7" w:name="_Toc29899156"/>
      <w:bookmarkStart w:id="8" w:name="_Toc29899574"/>
      <w:bookmarkStart w:id="9" w:name="_Toc29917311"/>
      <w:bookmarkStart w:id="10" w:name="_Toc36498185"/>
      <w:bookmarkStart w:id="11" w:name="_Toc45699212"/>
      <w:bookmarkStart w:id="12" w:name="_Toc106629456"/>
      <w:r w:rsidRPr="000E4E89">
        <w:rPr>
          <w:rFonts w:ascii="Arial" w:hAnsi="Arial"/>
          <w:sz w:val="36"/>
        </w:rPr>
        <w:lastRenderedPageBreak/>
        <w:t>10</w:t>
      </w:r>
      <w:r w:rsidRPr="000E4E89">
        <w:rPr>
          <w:rFonts w:ascii="Arial" w:hAnsi="Arial" w:hint="eastAsia"/>
          <w:sz w:val="36"/>
        </w:rPr>
        <w:tab/>
      </w:r>
      <w:r w:rsidRPr="000E4E89">
        <w:rPr>
          <w:rFonts w:ascii="Arial" w:hAnsi="Arial"/>
          <w:sz w:val="36"/>
        </w:rPr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BD21F8" w14:textId="382447E4" w:rsidR="00DD73DC" w:rsidRPr="000E4E89" w:rsidRDefault="000E4E89" w:rsidP="000E4E89">
      <w:pPr>
        <w:jc w:val="center"/>
        <w:rPr>
          <w:color w:val="FF0000"/>
        </w:rPr>
      </w:pPr>
      <w:r w:rsidRPr="000E4E89">
        <w:rPr>
          <w:color w:val="FF0000"/>
        </w:rPr>
        <w:t>*** Unchanged text omitted ***</w:t>
      </w:r>
    </w:p>
    <w:p w14:paraId="05A61523" w14:textId="77777777" w:rsidR="000E4E89" w:rsidRPr="000E4E89" w:rsidRDefault="000E4E89" w:rsidP="000E4E89">
      <w:pPr>
        <w:rPr>
          <w:rFonts w:eastAsia="DengXian"/>
          <w:lang w:eastAsia="ko-KR"/>
        </w:rPr>
      </w:pPr>
      <w:r w:rsidRPr="000E4E89"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 w:rsidRPr="000E4E89">
        <w:rPr>
          <w:rFonts w:eastAsia="DengXian"/>
        </w:rPr>
        <w:t xml:space="preserve"> downlink cells on both the MCG and the SCG and </w:t>
      </w:r>
      <w:r w:rsidRPr="000E4E89">
        <w:rPr>
          <w:lang w:eastAsia="ko-KR"/>
        </w:rPr>
        <w:t xml:space="preserve">the UE is provided </w:t>
      </w:r>
      <w:proofErr w:type="spellStart"/>
      <w:r w:rsidRPr="000E4E89">
        <w:rPr>
          <w:i/>
          <w:lang w:val="en-US"/>
        </w:rPr>
        <w:t>monitoringCapabilityConfig</w:t>
      </w:r>
      <w:proofErr w:type="spellEnd"/>
      <w:r w:rsidRPr="000E4E89">
        <w:t xml:space="preserve"> = </w:t>
      </w:r>
      <w:r w:rsidRPr="000E4E89">
        <w:rPr>
          <w:i/>
        </w:rPr>
        <w:t>r17monitoringcapability</w:t>
      </w:r>
      <w:r w:rsidRPr="000E4E89">
        <w:t xml:space="preserve"> for all downlink cells where the UE monitors PDCCH</w:t>
      </w:r>
      <w:r w:rsidRPr="000E4E89">
        <w:rPr>
          <w:rFonts w:eastAsia="DengXian"/>
          <w:lang w:eastAsia="ko-KR"/>
        </w:rPr>
        <w:t xml:space="preserve">, the UE expects to be provided </w:t>
      </w:r>
      <w:r w:rsidRPr="000E4E89">
        <w:rPr>
          <w:i/>
          <w:iCs/>
          <w:lang w:eastAsia="ja-JP"/>
        </w:rPr>
        <w:t>pdcch-BlindDetection4</w:t>
      </w:r>
      <w:r w:rsidRPr="000E4E89">
        <w:rPr>
          <w:rFonts w:eastAsia="DengXian"/>
          <w:lang w:eastAsia="ja-JP"/>
        </w:rPr>
        <w:t xml:space="preserve"> for the MCG and </w:t>
      </w:r>
      <w:r w:rsidRPr="000E4E89">
        <w:rPr>
          <w:i/>
          <w:iCs/>
          <w:lang w:eastAsia="ja-JP"/>
        </w:rPr>
        <w:t>pdcch-BlindDetection4</w:t>
      </w:r>
      <w:r w:rsidRPr="000E4E89">
        <w:rPr>
          <w:rFonts w:eastAsia="DengXian"/>
          <w:lang w:eastAsia="ko-KR"/>
        </w:rPr>
        <w:t xml:space="preserve"> for the SCG with values that satisfy </w:t>
      </w:r>
    </w:p>
    <w:p w14:paraId="4F85A0D4" w14:textId="0C93BACB" w:rsidR="000E4E89" w:rsidRPr="000E4E89" w:rsidRDefault="000E4E89" w:rsidP="000E4E89">
      <w:pPr>
        <w:ind w:left="568" w:hanging="284"/>
        <w:rPr>
          <w:rFonts w:eastAsia="DengXian"/>
          <w:lang w:val="x-none" w:eastAsia="ja-JP"/>
        </w:rPr>
      </w:pPr>
      <w:r w:rsidRPr="000E4E89">
        <w:rPr>
          <w:rFonts w:eastAsia="DengXian"/>
          <w:lang w:val="x-none" w:eastAsia="ja-JP"/>
        </w:rPr>
        <w:t>-</w:t>
      </w:r>
      <w:r w:rsidRPr="000E4E89">
        <w:rPr>
          <w:rFonts w:eastAsia="DengXian"/>
          <w:lang w:val="x-none" w:eastAsia="ja-JP"/>
        </w:rPr>
        <w:tab/>
      </w:r>
      <w:r w:rsidRPr="000E4E89">
        <w:rPr>
          <w:i/>
          <w:iCs/>
          <w:lang w:val="x-none" w:eastAsia="ja-JP"/>
        </w:rPr>
        <w:t>pdcch-BlindDetection</w:t>
      </w:r>
      <w:r w:rsidRPr="000E4E89">
        <w:rPr>
          <w:i/>
          <w:iCs/>
          <w:lang w:val="en-US" w:eastAsia="ja-JP"/>
        </w:rPr>
        <w:t>4</w:t>
      </w:r>
      <w:r w:rsidRPr="000E4E89">
        <w:rPr>
          <w:rFonts w:eastAsia="DengXian"/>
          <w:lang w:val="x-none" w:eastAsia="ja-JP"/>
        </w:rPr>
        <w:t xml:space="preserve"> for the MCG + </w:t>
      </w:r>
      <w:r w:rsidRPr="000E4E89">
        <w:rPr>
          <w:i/>
          <w:iCs/>
          <w:lang w:val="x-none" w:eastAsia="ja-JP"/>
        </w:rPr>
        <w:t>pdcch-BlindDetection</w:t>
      </w:r>
      <w:r w:rsidRPr="000E4E89">
        <w:rPr>
          <w:i/>
          <w:iCs/>
          <w:lang w:val="en-US" w:eastAsia="ja-JP"/>
        </w:rPr>
        <w:t>4</w:t>
      </w:r>
      <w:r w:rsidRPr="000E4E89">
        <w:rPr>
          <w:rFonts w:eastAsia="DengXian"/>
          <w:lang w:val="x-none" w:eastAsia="ja-JP"/>
        </w:rPr>
        <w:t xml:space="preserve"> </w:t>
      </w:r>
      <w:r w:rsidRPr="000E4E89">
        <w:rPr>
          <w:rFonts w:eastAsia="DengXian"/>
          <w:lang w:val="x-none" w:eastAsia="ko-KR"/>
        </w:rPr>
        <w:t xml:space="preserve">for the SCG </w:t>
      </w:r>
      <w:r w:rsidRPr="000E4E89">
        <w:rPr>
          <w:rFonts w:eastAsia="DengXian"/>
          <w:lang w:val="x-none" w:eastAsia="ja-JP"/>
        </w:rPr>
        <w:t xml:space="preserve">&lt;= </w:t>
      </w:r>
      <w:proofErr w:type="spellStart"/>
      <w:r w:rsidRPr="000E4E89">
        <w:rPr>
          <w:rFonts w:eastAsia="DengXian"/>
          <w:i/>
          <w:iCs/>
          <w:lang w:val="x-none" w:eastAsia="ja-JP"/>
        </w:rPr>
        <w:t>pdcch-</w:t>
      </w:r>
      <w:ins w:id="13" w:author="Stephen Grant" w:date="2022-08-10T19:56:00Z">
        <w:r>
          <w:rPr>
            <w:rFonts w:eastAsia="DengXian"/>
            <w:i/>
            <w:iCs/>
            <w:lang w:val="en-US" w:eastAsia="ja-JP"/>
          </w:rPr>
          <w:t>BlindDetection</w:t>
        </w:r>
      </w:ins>
      <w:proofErr w:type="spellEnd"/>
      <w:del w:id="14" w:author="Stephen Grant" w:date="2022-08-10T19:56:00Z">
        <w:r w:rsidRPr="000E4E89" w:rsidDel="000E4E89">
          <w:rPr>
            <w:rFonts w:eastAsia="DengXian"/>
            <w:i/>
            <w:iCs/>
            <w:lang w:val="en-US" w:eastAsia="ja-JP"/>
          </w:rPr>
          <w:delText>Monitoring</w:delText>
        </w:r>
      </w:del>
      <w:r w:rsidRPr="000E4E89">
        <w:rPr>
          <w:rFonts w:eastAsia="DengXian"/>
          <w:i/>
          <w:iCs/>
          <w:lang w:val="x-none" w:eastAsia="ja-JP"/>
        </w:rPr>
        <w:t>CA</w:t>
      </w:r>
      <w:r w:rsidRPr="000E4E89">
        <w:rPr>
          <w:rFonts w:eastAsia="DengXian"/>
          <w:i/>
          <w:iCs/>
          <w:lang w:val="en-US" w:eastAsia="ja-JP"/>
        </w:rPr>
        <w:t>3</w:t>
      </w:r>
      <w:r w:rsidRPr="000E4E89">
        <w:rPr>
          <w:rFonts w:eastAsia="DengXian"/>
          <w:lang w:val="x-none" w:eastAsia="ja-JP"/>
        </w:rPr>
        <w:t xml:space="preserve">, if the UE reports </w:t>
      </w:r>
      <w:proofErr w:type="spellStart"/>
      <w:r w:rsidRPr="000E4E89">
        <w:rPr>
          <w:rFonts w:eastAsia="DengXian"/>
          <w:i/>
          <w:iCs/>
          <w:lang w:val="x-none" w:eastAsia="ja-JP"/>
        </w:rPr>
        <w:t>pdcch-</w:t>
      </w:r>
      <w:ins w:id="15" w:author="Stephen Grant" w:date="2022-08-10T20:04:00Z">
        <w:r>
          <w:rPr>
            <w:rFonts w:eastAsia="DengXian"/>
            <w:i/>
            <w:iCs/>
            <w:lang w:val="en-US" w:eastAsia="ja-JP"/>
          </w:rPr>
          <w:t>BlindDetection</w:t>
        </w:r>
      </w:ins>
      <w:proofErr w:type="spellEnd"/>
      <w:del w:id="16" w:author="Stephen Grant" w:date="2022-08-10T20:04:00Z">
        <w:r w:rsidRPr="000E4E89" w:rsidDel="000E4E89">
          <w:rPr>
            <w:rFonts w:eastAsia="DengXian"/>
            <w:i/>
            <w:iCs/>
            <w:lang w:val="en-US" w:eastAsia="ja-JP"/>
          </w:rPr>
          <w:delText>Monitoring</w:delText>
        </w:r>
      </w:del>
      <w:r w:rsidRPr="000E4E89">
        <w:rPr>
          <w:rFonts w:eastAsia="DengXian"/>
          <w:i/>
          <w:iCs/>
          <w:lang w:val="x-none" w:eastAsia="ja-JP"/>
        </w:rPr>
        <w:t>CA</w:t>
      </w:r>
      <w:r w:rsidRPr="000E4E89">
        <w:rPr>
          <w:rFonts w:eastAsia="DengXian"/>
          <w:i/>
          <w:iCs/>
          <w:lang w:val="en-US" w:eastAsia="ja-JP"/>
        </w:rPr>
        <w:t>3</w:t>
      </w:r>
      <w:r w:rsidRPr="000E4E89">
        <w:rPr>
          <w:rFonts w:eastAsia="DengXian"/>
          <w:lang w:val="x-none" w:eastAsia="ja-JP"/>
        </w:rPr>
        <w:t>, or</w:t>
      </w:r>
    </w:p>
    <w:p w14:paraId="5477B8EF" w14:textId="4CDEDAC9" w:rsidR="000E4E89" w:rsidRPr="000E4E89" w:rsidRDefault="000E4E89" w:rsidP="000E4E89">
      <w:pPr>
        <w:ind w:left="568" w:hanging="284"/>
        <w:rPr>
          <w:rFonts w:eastAsia="DengXian"/>
          <w:lang w:val="en-US" w:eastAsia="ja-JP"/>
        </w:rPr>
      </w:pPr>
      <w:r w:rsidRPr="000E4E89">
        <w:rPr>
          <w:rFonts w:eastAsia="DengXian"/>
          <w:lang w:val="x-none" w:eastAsia="ja-JP"/>
        </w:rPr>
        <w:t>-</w:t>
      </w:r>
      <w:r w:rsidRPr="000E4E89">
        <w:rPr>
          <w:rFonts w:eastAsia="DengXian"/>
          <w:lang w:val="x-none" w:eastAsia="ja-JP"/>
        </w:rPr>
        <w:tab/>
      </w:r>
      <w:r w:rsidRPr="000E4E89">
        <w:rPr>
          <w:i/>
          <w:iCs/>
          <w:lang w:val="x-none" w:eastAsia="ja-JP"/>
        </w:rPr>
        <w:t>pdcch-BlindDetection</w:t>
      </w:r>
      <w:r w:rsidRPr="000E4E89">
        <w:rPr>
          <w:i/>
          <w:iCs/>
          <w:lang w:val="en-US" w:eastAsia="ja-JP"/>
        </w:rPr>
        <w:t>4</w:t>
      </w:r>
      <w:r w:rsidRPr="000E4E89">
        <w:rPr>
          <w:rFonts w:eastAsia="DengXian"/>
          <w:lang w:val="x-none" w:eastAsia="ja-JP"/>
        </w:rPr>
        <w:t xml:space="preserve"> for the MCG + </w:t>
      </w:r>
      <w:r w:rsidRPr="000E4E89">
        <w:rPr>
          <w:i/>
          <w:iCs/>
          <w:lang w:val="x-none" w:eastAsia="ja-JP"/>
        </w:rPr>
        <w:t>pdcch-BlindDetection</w:t>
      </w:r>
      <w:r w:rsidRPr="000E4E89">
        <w:rPr>
          <w:i/>
          <w:iCs/>
          <w:lang w:val="en-US" w:eastAsia="ja-JP"/>
        </w:rPr>
        <w:t>4</w:t>
      </w:r>
      <w:r w:rsidRPr="000E4E89">
        <w:rPr>
          <w:rFonts w:eastAsia="DengXian"/>
          <w:lang w:val="x-none" w:eastAsia="ja-JP"/>
        </w:rPr>
        <w:t xml:space="preserve"> </w:t>
      </w:r>
      <w:r w:rsidRPr="000E4E89">
        <w:rPr>
          <w:rFonts w:eastAsia="DengXian"/>
          <w:lang w:val="x-none" w:eastAsia="ko-KR"/>
        </w:rPr>
        <w:t xml:space="preserve">for the SCG </w:t>
      </w:r>
      <w:r w:rsidRPr="000E4E89">
        <w:rPr>
          <w:rFonts w:eastAsia="DengXian"/>
          <w:lang w:val="x-none"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  <w:lang w:val="x-none" w:eastAsia="zh-CN"/>
              </w:rPr>
            </m:ctrlPr>
          </m:sSubSupPr>
          <m:e>
            <m:r>
              <w:rPr>
                <w:rFonts w:ascii="Cambria Math" w:hAnsi="Cambria Math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DL,cells</m:t>
            </m:r>
          </m:sup>
        </m:sSubSup>
      </m:oMath>
      <w:r w:rsidRPr="000E4E89">
        <w:rPr>
          <w:rFonts w:eastAsia="DengXian"/>
          <w:lang w:val="x-none" w:eastAsia="ja-JP"/>
        </w:rPr>
        <w:t xml:space="preserve">, if the UE does not report </w:t>
      </w:r>
      <w:proofErr w:type="spellStart"/>
      <w:r w:rsidRPr="000E4E89">
        <w:rPr>
          <w:rFonts w:eastAsia="DengXian"/>
          <w:i/>
          <w:iCs/>
          <w:lang w:val="x-none" w:eastAsia="ja-JP"/>
        </w:rPr>
        <w:t>pdcch-</w:t>
      </w:r>
      <w:ins w:id="17" w:author="Stephen Grant" w:date="2022-08-10T19:56:00Z">
        <w:r>
          <w:rPr>
            <w:rFonts w:eastAsia="DengXian"/>
            <w:i/>
            <w:iCs/>
            <w:lang w:val="en-US" w:eastAsia="ja-JP"/>
          </w:rPr>
          <w:t>BlindDetection</w:t>
        </w:r>
      </w:ins>
      <w:proofErr w:type="spellEnd"/>
      <w:del w:id="18" w:author="Stephen Grant" w:date="2022-08-10T19:56:00Z">
        <w:r w:rsidRPr="000E4E89" w:rsidDel="000E4E89">
          <w:rPr>
            <w:rFonts w:eastAsia="DengXian"/>
            <w:i/>
            <w:iCs/>
            <w:lang w:val="en-US" w:eastAsia="ja-JP"/>
          </w:rPr>
          <w:delText>Monitoring</w:delText>
        </w:r>
      </w:del>
      <w:r w:rsidRPr="000E4E89">
        <w:rPr>
          <w:rFonts w:eastAsia="DengXian"/>
          <w:i/>
          <w:iCs/>
          <w:lang w:val="x-none" w:eastAsia="ja-JP"/>
        </w:rPr>
        <w:t>CA</w:t>
      </w:r>
      <w:r w:rsidRPr="000E4E89">
        <w:rPr>
          <w:rFonts w:eastAsia="DengXian"/>
          <w:i/>
          <w:iCs/>
          <w:lang w:val="en-US" w:eastAsia="ja-JP"/>
        </w:rPr>
        <w:t>3</w:t>
      </w:r>
    </w:p>
    <w:p w14:paraId="0FFE9373" w14:textId="05B9EA32" w:rsidR="000E4E89" w:rsidRPr="000E4E89" w:rsidRDefault="000E4E89" w:rsidP="000E4E89">
      <w:pPr>
        <w:rPr>
          <w:iCs/>
          <w:color w:val="000000"/>
          <w:lang w:eastAsia="ja-JP"/>
        </w:rPr>
      </w:pPr>
      <w:r w:rsidRPr="000E4E89">
        <w:rPr>
          <w:lang w:eastAsia="ko-KR"/>
        </w:rPr>
        <w:t xml:space="preserve">When a UE is configured for NR-DC operation and the UE is provided </w:t>
      </w:r>
      <w:proofErr w:type="spellStart"/>
      <w:r w:rsidRPr="000E4E89">
        <w:rPr>
          <w:i/>
          <w:lang w:val="en-US"/>
        </w:rPr>
        <w:t>monitoringCapabilityConfig</w:t>
      </w:r>
      <w:proofErr w:type="spellEnd"/>
      <w:r w:rsidRPr="000E4E89">
        <w:t xml:space="preserve"> = </w:t>
      </w:r>
      <w:r w:rsidRPr="000E4E89">
        <w:rPr>
          <w:i/>
        </w:rPr>
        <w:t>r17monitoringcapability</w:t>
      </w:r>
      <w:r w:rsidRPr="000E4E89">
        <w:t xml:space="preserve"> for all downlink cells where the UE monitors PDCCH</w:t>
      </w:r>
      <w:r w:rsidRPr="000E4E89">
        <w:rPr>
          <w:color w:val="000000"/>
          <w:lang w:eastAsia="ko-KR"/>
        </w:rPr>
        <w:t xml:space="preserve">, </w:t>
      </w:r>
      <w:r w:rsidRPr="000E4E89">
        <w:rPr>
          <w:color w:val="000000"/>
        </w:rPr>
        <w:t xml:space="preserve">the UE may indicate, through </w:t>
      </w:r>
      <w:r w:rsidRPr="000E4E89">
        <w:rPr>
          <w:i/>
          <w:color w:val="000000"/>
        </w:rPr>
        <w:t>pdcch-</w:t>
      </w:r>
      <w:r w:rsidRPr="000E4E89">
        <w:rPr>
          <w:i/>
          <w:iCs/>
          <w:color w:val="000000"/>
          <w:lang w:eastAsia="ja-JP"/>
        </w:rPr>
        <w:t>BlindDetectionMCG-UE</w:t>
      </w:r>
      <w:ins w:id="19" w:author="Stephen Grant" w:date="2022-08-10T19:59:00Z">
        <w:r>
          <w:rPr>
            <w:i/>
            <w:iCs/>
            <w:color w:val="000000"/>
            <w:lang w:eastAsia="ja-JP"/>
          </w:rPr>
          <w:t>3</w:t>
        </w:r>
      </w:ins>
      <w:del w:id="20" w:author="Stephen Grant" w:date="2022-08-10T19:59:00Z">
        <w:r w:rsidRPr="000E4E89" w:rsidDel="000E4E89">
          <w:rPr>
            <w:i/>
            <w:iCs/>
            <w:color w:val="000000"/>
            <w:lang w:eastAsia="ja-JP"/>
          </w:rPr>
          <w:delText>-r17</w:delText>
        </w:r>
      </w:del>
      <w:r w:rsidRPr="000E4E89">
        <w:rPr>
          <w:color w:val="000000"/>
          <w:lang w:eastAsia="ja-JP"/>
        </w:rPr>
        <w:t xml:space="preserve"> and </w:t>
      </w:r>
      <w:r w:rsidRPr="000E4E89">
        <w:rPr>
          <w:i/>
          <w:iCs/>
          <w:color w:val="000000"/>
          <w:lang w:eastAsia="ja-JP"/>
        </w:rPr>
        <w:t>p</w:t>
      </w:r>
      <w:del w:id="21" w:author="Stephen Grant" w:date="2022-08-10T20:07:00Z">
        <w:r w:rsidRPr="000E4E89" w:rsidDel="000E4E89">
          <w:rPr>
            <w:i/>
            <w:iCs/>
            <w:color w:val="000000"/>
            <w:lang w:eastAsia="ja-JP"/>
          </w:rPr>
          <w:delText xml:space="preserve">gf b </w:delText>
        </w:r>
      </w:del>
      <w:r w:rsidRPr="000E4E89">
        <w:rPr>
          <w:i/>
          <w:iCs/>
          <w:color w:val="000000"/>
          <w:lang w:eastAsia="ja-JP"/>
        </w:rPr>
        <w:t>dcch-BlindDetectionSCG-UE</w:t>
      </w:r>
      <w:ins w:id="22" w:author="Stephen Grant" w:date="2022-08-10T19:59:00Z">
        <w:r>
          <w:rPr>
            <w:i/>
            <w:iCs/>
            <w:color w:val="000000"/>
            <w:lang w:eastAsia="ja-JP"/>
          </w:rPr>
          <w:t>3</w:t>
        </w:r>
      </w:ins>
      <w:del w:id="23" w:author="Stephen Grant" w:date="2022-08-10T19:59:00Z">
        <w:r w:rsidRPr="000E4E89" w:rsidDel="000E4E89">
          <w:rPr>
            <w:i/>
            <w:iCs/>
            <w:color w:val="000000"/>
            <w:lang w:eastAsia="ja-JP"/>
          </w:rPr>
          <w:delText>-r17</w:delText>
        </w:r>
      </w:del>
      <w:r w:rsidRPr="000E4E89">
        <w:rPr>
          <w:color w:val="000000"/>
          <w:lang w:eastAsia="ja-JP"/>
        </w:rPr>
        <w:t xml:space="preserve">, respective maximum values for </w:t>
      </w:r>
      <w:proofErr w:type="spellStart"/>
      <w:r w:rsidRPr="000E4E89">
        <w:rPr>
          <w:i/>
          <w:iCs/>
          <w:color w:val="000000"/>
          <w:lang w:eastAsia="ja-JP"/>
        </w:rPr>
        <w:t>pdcch-BlindDetection</w:t>
      </w:r>
      <w:proofErr w:type="spellEnd"/>
      <w:r w:rsidRPr="000E4E89">
        <w:rPr>
          <w:color w:val="000000"/>
          <w:lang w:eastAsia="ja-JP"/>
        </w:rPr>
        <w:t xml:space="preserve"> for the MCG and </w:t>
      </w:r>
      <w:proofErr w:type="spellStart"/>
      <w:r w:rsidRPr="000E4E89">
        <w:rPr>
          <w:i/>
          <w:iCs/>
          <w:color w:val="000000"/>
          <w:lang w:eastAsia="ja-JP"/>
        </w:rPr>
        <w:t>pdcch-BlindDetection</w:t>
      </w:r>
      <w:proofErr w:type="spellEnd"/>
      <w:r w:rsidRPr="000E4E89">
        <w:rPr>
          <w:iCs/>
          <w:color w:val="000000"/>
          <w:lang w:eastAsia="ja-JP"/>
        </w:rPr>
        <w:t xml:space="preserve"> for the SCG. </w:t>
      </w:r>
    </w:p>
    <w:p w14:paraId="346B6876" w14:textId="52137CD7" w:rsidR="000E4E89" w:rsidRPr="000E4E89" w:rsidRDefault="000E4E89" w:rsidP="000E4E89">
      <w:pPr>
        <w:rPr>
          <w:iCs/>
          <w:color w:val="000000"/>
          <w:lang w:eastAsia="ja-JP"/>
        </w:rPr>
      </w:pPr>
      <w:r w:rsidRPr="000E4E89">
        <w:rPr>
          <w:color w:val="000000"/>
          <w:lang w:eastAsia="ja-JP"/>
        </w:rPr>
        <w:t xml:space="preserve">If the UE reports </w:t>
      </w:r>
      <w:proofErr w:type="spellStart"/>
      <w:r w:rsidRPr="000E4E89">
        <w:rPr>
          <w:i/>
          <w:iCs/>
          <w:color w:val="000000"/>
          <w:lang w:eastAsia="ja-JP"/>
        </w:rPr>
        <w:t>pdcch</w:t>
      </w:r>
      <w:proofErr w:type="spellEnd"/>
      <w:r w:rsidRPr="000E4E89">
        <w:rPr>
          <w:i/>
          <w:iCs/>
          <w:color w:val="000000"/>
          <w:lang w:eastAsia="ja-JP"/>
        </w:rPr>
        <w:t>-</w:t>
      </w:r>
      <w:proofErr w:type="spellStart"/>
      <w:ins w:id="24" w:author="Stephen Grant" w:date="2022-08-10T19:57:00Z">
        <w:r>
          <w:rPr>
            <w:rFonts w:eastAsia="DengXian"/>
            <w:i/>
            <w:iCs/>
            <w:lang w:val="en-US" w:eastAsia="ja-JP"/>
          </w:rPr>
          <w:t>BlindDetection</w:t>
        </w:r>
      </w:ins>
      <w:proofErr w:type="spellEnd"/>
      <w:del w:id="25" w:author="Stephen Grant" w:date="2022-08-10T19:57:00Z">
        <w:r w:rsidRPr="000E4E89" w:rsidDel="000E4E89">
          <w:rPr>
            <w:i/>
            <w:iCs/>
            <w:color w:val="000000"/>
            <w:lang w:eastAsia="ja-JP"/>
          </w:rPr>
          <w:delText>Monitoring</w:delText>
        </w:r>
      </w:del>
      <w:r w:rsidRPr="000E4E89">
        <w:rPr>
          <w:i/>
          <w:iCs/>
          <w:color w:val="000000"/>
          <w:lang w:eastAsia="ja-JP"/>
        </w:rPr>
        <w:t>CA3</w:t>
      </w:r>
      <w:r w:rsidRPr="000E4E89">
        <w:rPr>
          <w:iCs/>
          <w:color w:val="000000"/>
          <w:lang w:eastAsia="ja-JP"/>
        </w:rPr>
        <w:t xml:space="preserve">, </w:t>
      </w:r>
    </w:p>
    <w:p w14:paraId="17934DDD" w14:textId="2FC9D3B6" w:rsidR="000E4E89" w:rsidRPr="000E4E89" w:rsidRDefault="000E4E89" w:rsidP="000E4E89">
      <w:pPr>
        <w:ind w:left="568" w:hanging="284"/>
        <w:rPr>
          <w:color w:val="000000"/>
          <w:lang w:val="x-none" w:eastAsia="ja-JP"/>
        </w:rPr>
      </w:pPr>
      <w:r w:rsidRPr="000E4E89">
        <w:rPr>
          <w:color w:val="000000"/>
          <w:lang w:val="x-none" w:eastAsia="ja-JP"/>
        </w:rPr>
        <w:t>-</w:t>
      </w:r>
      <w:r w:rsidRPr="000E4E89">
        <w:rPr>
          <w:color w:val="000000"/>
          <w:lang w:val="x-none" w:eastAsia="ja-JP"/>
        </w:rPr>
        <w:tab/>
        <w:t xml:space="preserve">the value range of </w:t>
      </w:r>
      <w:r w:rsidRPr="000E4E89">
        <w:rPr>
          <w:rFonts w:eastAsia="DengXian"/>
          <w:i/>
          <w:color w:val="000000"/>
          <w:lang w:val="x-none" w:eastAsia="ja-JP"/>
        </w:rPr>
        <w:t>pdcch-BlindDetectionMCG-UE</w:t>
      </w:r>
      <w:ins w:id="26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27" w:author="Stephen Grant" w:date="2022-08-10T20:00:00Z">
        <w:r w:rsidRPr="000E4E89" w:rsidDel="000E4E89">
          <w:rPr>
            <w:i/>
            <w:iCs/>
            <w:color w:val="000000"/>
            <w:lang w:val="x-none" w:eastAsia="ja-JP"/>
          </w:rPr>
          <w:delText>-r1</w:delText>
        </w:r>
        <w:r w:rsidRPr="000E4E89" w:rsidDel="000E4E89">
          <w:rPr>
            <w:i/>
            <w:iCs/>
            <w:color w:val="000000"/>
            <w:lang w:val="en-US" w:eastAsia="ja-JP"/>
          </w:rPr>
          <w:delText>7</w:delText>
        </w:r>
      </w:del>
      <w:r w:rsidRPr="000E4E89">
        <w:rPr>
          <w:rFonts w:eastAsia="DengXian"/>
          <w:color w:val="000000"/>
          <w:lang w:val="x-none" w:eastAsia="ja-JP"/>
        </w:rPr>
        <w:t xml:space="preserve"> or of </w:t>
      </w:r>
      <w:r w:rsidRPr="000E4E89">
        <w:rPr>
          <w:rFonts w:eastAsia="DengXian"/>
          <w:i/>
          <w:color w:val="000000"/>
          <w:lang w:val="x-none" w:eastAsia="ja-JP"/>
        </w:rPr>
        <w:t>pdcch-BlindDetectionSCG-UE</w:t>
      </w:r>
      <w:ins w:id="28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29" w:author="Stephen Grant" w:date="2022-08-10T20:00:00Z">
        <w:r w:rsidRPr="000E4E89" w:rsidDel="000E4E89">
          <w:rPr>
            <w:i/>
            <w:iCs/>
            <w:color w:val="000000"/>
            <w:lang w:val="x-none" w:eastAsia="ja-JP"/>
          </w:rPr>
          <w:delText>-r1</w:delText>
        </w:r>
        <w:r w:rsidRPr="000E4E89" w:rsidDel="000E4E89">
          <w:rPr>
            <w:i/>
            <w:iCs/>
            <w:color w:val="000000"/>
            <w:lang w:val="en-US" w:eastAsia="ja-JP"/>
          </w:rPr>
          <w:delText>7</w:delText>
        </w:r>
      </w:del>
      <w:r w:rsidRPr="000E4E89">
        <w:rPr>
          <w:color w:val="000000"/>
          <w:lang w:val="x-none" w:eastAsia="ja-JP"/>
        </w:rPr>
        <w:t xml:space="preserve"> is [1, …, </w:t>
      </w:r>
      <w:proofErr w:type="spellStart"/>
      <w:r w:rsidRPr="000E4E89">
        <w:rPr>
          <w:i/>
          <w:iCs/>
          <w:color w:val="000000"/>
          <w:lang w:val="x-none" w:eastAsia="ja-JP"/>
        </w:rPr>
        <w:t>pdcch-</w:t>
      </w:r>
      <w:ins w:id="30" w:author="Stephen Grant" w:date="2022-08-10T19:57:00Z">
        <w:r>
          <w:rPr>
            <w:rFonts w:eastAsia="DengXian"/>
            <w:i/>
            <w:iCs/>
            <w:lang w:val="en-US" w:eastAsia="ja-JP"/>
          </w:rPr>
          <w:t>BlindDetection</w:t>
        </w:r>
      </w:ins>
      <w:proofErr w:type="spellEnd"/>
      <w:del w:id="31" w:author="Stephen Grant" w:date="2022-08-10T19:57:00Z">
        <w:r w:rsidRPr="000E4E89" w:rsidDel="000E4E89">
          <w:rPr>
            <w:i/>
            <w:iCs/>
            <w:color w:val="000000"/>
            <w:lang w:val="x-none" w:eastAsia="ja-JP"/>
          </w:rPr>
          <w:delText>Monitoring</w:delText>
        </w:r>
      </w:del>
      <w:r w:rsidRPr="000E4E89">
        <w:rPr>
          <w:i/>
          <w:iCs/>
          <w:color w:val="000000"/>
          <w:lang w:val="x-none" w:eastAsia="ja-JP"/>
        </w:rPr>
        <w:t>CA</w:t>
      </w:r>
      <w:r w:rsidRPr="000E4E89">
        <w:rPr>
          <w:i/>
          <w:iCs/>
          <w:color w:val="000000"/>
          <w:lang w:val="en-US" w:eastAsia="ja-JP"/>
        </w:rPr>
        <w:t>3</w:t>
      </w:r>
      <w:r w:rsidRPr="000E4E89">
        <w:rPr>
          <w:iCs/>
          <w:color w:val="000000"/>
          <w:lang w:val="x-none" w:eastAsia="ja-JP"/>
        </w:rPr>
        <w:t>-</w:t>
      </w:r>
      <w:r w:rsidRPr="000E4E89">
        <w:rPr>
          <w:color w:val="000000"/>
          <w:lang w:val="x-none" w:eastAsia="ja-JP"/>
        </w:rPr>
        <w:t xml:space="preserve">1], and </w:t>
      </w:r>
    </w:p>
    <w:p w14:paraId="091EC658" w14:textId="1FC4F558" w:rsidR="000E4E89" w:rsidRPr="000E4E89" w:rsidRDefault="000E4E89" w:rsidP="000E4E89">
      <w:pPr>
        <w:ind w:left="568" w:hanging="284"/>
        <w:rPr>
          <w:iCs/>
          <w:color w:val="000000"/>
          <w:lang w:val="en-US" w:eastAsia="ja-JP"/>
        </w:rPr>
      </w:pPr>
      <w:r w:rsidRPr="000E4E89">
        <w:rPr>
          <w:iCs/>
          <w:color w:val="000000"/>
          <w:lang w:val="x-none" w:eastAsia="ja-JP"/>
        </w:rPr>
        <w:t>-</w:t>
      </w:r>
      <w:r w:rsidRPr="000E4E89">
        <w:rPr>
          <w:iCs/>
          <w:color w:val="000000"/>
          <w:lang w:val="x-none" w:eastAsia="ja-JP"/>
        </w:rPr>
        <w:tab/>
      </w:r>
      <w:r w:rsidRPr="000E4E89">
        <w:rPr>
          <w:i/>
          <w:iCs/>
          <w:color w:val="000000"/>
          <w:lang w:val="x-none" w:eastAsia="ja-JP"/>
        </w:rPr>
        <w:t>pdcch-BlindDetectionMCG-UE</w:t>
      </w:r>
      <w:ins w:id="32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33" w:author="Stephen Grant" w:date="2022-08-10T20:00:00Z">
        <w:r w:rsidRPr="000E4E89" w:rsidDel="000E4E89">
          <w:rPr>
            <w:i/>
            <w:iCs/>
            <w:color w:val="000000"/>
            <w:lang w:val="x-none" w:eastAsia="ja-JP"/>
          </w:rPr>
          <w:delText>-r1</w:delText>
        </w:r>
        <w:r w:rsidRPr="000E4E89" w:rsidDel="000E4E89">
          <w:rPr>
            <w:i/>
            <w:iCs/>
            <w:color w:val="000000"/>
            <w:lang w:val="en-US" w:eastAsia="ja-JP"/>
          </w:rPr>
          <w:delText>7</w:delText>
        </w:r>
      </w:del>
      <w:r w:rsidRPr="000E4E89">
        <w:rPr>
          <w:color w:val="000000"/>
          <w:lang w:val="x-none" w:eastAsia="ja-JP"/>
        </w:rPr>
        <w:t xml:space="preserve"> + </w:t>
      </w:r>
      <w:r w:rsidRPr="000E4E89">
        <w:rPr>
          <w:i/>
          <w:iCs/>
          <w:color w:val="000000"/>
          <w:lang w:val="x-none" w:eastAsia="ja-JP"/>
        </w:rPr>
        <w:t>pdcch-BlindDetectionSCG-UE</w:t>
      </w:r>
      <w:ins w:id="34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35" w:author="Stephen Grant" w:date="2022-08-10T20:00:00Z">
        <w:r w:rsidRPr="000E4E89" w:rsidDel="000E4E89">
          <w:rPr>
            <w:i/>
            <w:iCs/>
            <w:color w:val="000000"/>
            <w:lang w:val="x-none" w:eastAsia="ja-JP"/>
          </w:rPr>
          <w:delText>-r1</w:delText>
        </w:r>
        <w:r w:rsidRPr="000E4E89" w:rsidDel="000E4E89">
          <w:rPr>
            <w:i/>
            <w:iCs/>
            <w:color w:val="000000"/>
            <w:lang w:val="en-US" w:eastAsia="ja-JP"/>
          </w:rPr>
          <w:delText>7</w:delText>
        </w:r>
      </w:del>
      <w:r w:rsidRPr="000E4E89">
        <w:rPr>
          <w:iCs/>
          <w:color w:val="000000"/>
          <w:lang w:val="x-none" w:eastAsia="ja-JP"/>
        </w:rPr>
        <w:t xml:space="preserve"> &gt;= </w:t>
      </w:r>
      <w:proofErr w:type="spellStart"/>
      <w:r w:rsidRPr="000E4E89">
        <w:rPr>
          <w:i/>
          <w:iCs/>
          <w:color w:val="000000"/>
          <w:lang w:val="x-none" w:eastAsia="ja-JP"/>
        </w:rPr>
        <w:t>pdcch-</w:t>
      </w:r>
      <w:ins w:id="36" w:author="Stephen Grant" w:date="2022-08-10T19:57:00Z">
        <w:r>
          <w:rPr>
            <w:rFonts w:eastAsia="DengXian"/>
            <w:i/>
            <w:iCs/>
            <w:lang w:val="en-US" w:eastAsia="ja-JP"/>
          </w:rPr>
          <w:t>BlindDetection</w:t>
        </w:r>
      </w:ins>
      <w:proofErr w:type="spellEnd"/>
      <w:del w:id="37" w:author="Stephen Grant" w:date="2022-08-10T19:57:00Z">
        <w:r w:rsidRPr="000E4E89" w:rsidDel="000E4E89">
          <w:rPr>
            <w:i/>
            <w:iCs/>
            <w:color w:val="000000"/>
            <w:lang w:val="x-none" w:eastAsia="ja-JP"/>
          </w:rPr>
          <w:delText>Monitoring</w:delText>
        </w:r>
      </w:del>
      <w:r w:rsidRPr="000E4E89">
        <w:rPr>
          <w:i/>
          <w:iCs/>
          <w:color w:val="000000"/>
          <w:lang w:val="x-none" w:eastAsia="ja-JP"/>
        </w:rPr>
        <w:t>CA</w:t>
      </w:r>
      <w:r w:rsidRPr="000E4E89">
        <w:rPr>
          <w:i/>
          <w:iCs/>
          <w:color w:val="000000"/>
          <w:lang w:val="en-US" w:eastAsia="ja-JP"/>
        </w:rPr>
        <w:t>3.</w:t>
      </w:r>
    </w:p>
    <w:p w14:paraId="7CABD423" w14:textId="77777777" w:rsidR="000E4E89" w:rsidRPr="000E4E89" w:rsidRDefault="000E4E89" w:rsidP="000E4E89">
      <w:pPr>
        <w:rPr>
          <w:iCs/>
          <w:color w:val="000000"/>
          <w:lang w:eastAsia="ja-JP"/>
        </w:rPr>
      </w:pPr>
      <w:r w:rsidRPr="000E4E89">
        <w:rPr>
          <w:iCs/>
          <w:color w:val="000000"/>
          <w:lang w:eastAsia="ja-JP"/>
        </w:rPr>
        <w:t>Otherwise,</w:t>
      </w:r>
      <w:r w:rsidRPr="000E4E89">
        <w:rPr>
          <w:color w:val="000000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eastAsia="zh-CN"/>
              </w:rPr>
              <m:t>DL,cells</m:t>
            </m:r>
          </m:sup>
        </m:sSubSup>
      </m:oMath>
      <w:r w:rsidRPr="000E4E89">
        <w:rPr>
          <w:color w:val="000000"/>
        </w:rPr>
        <w:t xml:space="preserve"> is a maximum total number of downlink cells for which the UE is provided </w:t>
      </w:r>
      <w:proofErr w:type="spellStart"/>
      <w:r w:rsidRPr="000E4E89">
        <w:rPr>
          <w:i/>
        </w:rPr>
        <w:t>monitoringCapabilityConfig</w:t>
      </w:r>
      <w:proofErr w:type="spellEnd"/>
      <w:r w:rsidRPr="000E4E89">
        <w:t xml:space="preserve"> = </w:t>
      </w:r>
      <w:r w:rsidRPr="000E4E89">
        <w:rPr>
          <w:i/>
        </w:rPr>
        <w:t>r17monitoringcapability</w:t>
      </w:r>
      <w:r w:rsidRPr="000E4E89">
        <w:t xml:space="preserve"> and</w:t>
      </w:r>
      <w:r w:rsidRPr="000E4E89">
        <w:rPr>
          <w:color w:val="000000"/>
        </w:rPr>
        <w:t xml:space="preserve"> the UE is configured on both the MCG and the SCG for NR-DC as indicated in </w:t>
      </w:r>
      <w:r w:rsidRPr="000E4E89">
        <w:rPr>
          <w:i/>
          <w:iCs/>
          <w:color w:val="000000"/>
        </w:rPr>
        <w:t>UE-NR-Capability</w:t>
      </w:r>
    </w:p>
    <w:p w14:paraId="66F64F6E" w14:textId="658D3D09" w:rsidR="000E4E89" w:rsidRPr="000E4E89" w:rsidRDefault="000E4E89" w:rsidP="000E4E89">
      <w:pPr>
        <w:ind w:left="568" w:hanging="284"/>
        <w:rPr>
          <w:lang w:val="en-US" w:eastAsia="ja-JP"/>
        </w:rPr>
      </w:pPr>
      <w:r w:rsidRPr="000E4E89">
        <w:rPr>
          <w:lang w:val="x-none" w:eastAsia="ja-JP"/>
        </w:rPr>
        <w:t>-</w:t>
      </w:r>
      <w:r w:rsidRPr="000E4E89">
        <w:rPr>
          <w:lang w:val="x-none" w:eastAsia="ja-JP"/>
        </w:rPr>
        <w:tab/>
        <w:t xml:space="preserve">the value range of </w:t>
      </w:r>
      <w:r w:rsidRPr="000E4E89">
        <w:rPr>
          <w:rFonts w:eastAsia="DengXian"/>
          <w:i/>
          <w:lang w:val="x-none" w:eastAsia="ja-JP"/>
        </w:rPr>
        <w:t>pdcch-BlindDetectionMCG-UE</w:t>
      </w:r>
      <w:ins w:id="38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39" w:author="Stephen Grant" w:date="2022-08-10T20:00:00Z">
        <w:r w:rsidRPr="000E4E89" w:rsidDel="000E4E89">
          <w:rPr>
            <w:rFonts w:eastAsia="DengXian"/>
            <w:i/>
            <w:lang w:val="en-US" w:eastAsia="ja-JP"/>
          </w:rPr>
          <w:delText>-r17</w:delText>
        </w:r>
      </w:del>
      <w:r w:rsidRPr="000E4E89">
        <w:rPr>
          <w:rFonts w:eastAsia="DengXian"/>
          <w:lang w:val="x-none" w:eastAsia="ja-JP"/>
        </w:rPr>
        <w:t xml:space="preserve"> or of </w:t>
      </w:r>
      <w:r w:rsidRPr="000E4E89">
        <w:rPr>
          <w:rFonts w:eastAsia="DengXian"/>
          <w:i/>
          <w:lang w:val="x-none" w:eastAsia="ja-JP"/>
        </w:rPr>
        <w:t>pdcch-BlindDetectionSCG-UE</w:t>
      </w:r>
      <w:ins w:id="40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41" w:author="Stephen Grant" w:date="2022-08-10T20:00:00Z">
        <w:r w:rsidRPr="000E4E89" w:rsidDel="000E4E89">
          <w:rPr>
            <w:rFonts w:eastAsia="DengXian"/>
            <w:i/>
            <w:lang w:val="en-US" w:eastAsia="ja-JP"/>
          </w:rPr>
          <w:delText>-r17</w:delText>
        </w:r>
      </w:del>
      <w:r w:rsidRPr="000E4E89">
        <w:rPr>
          <w:lang w:val="x-none" w:eastAsia="ja-JP"/>
        </w:rPr>
        <w:t xml:space="preserve"> is [1, 2, 3],</w:t>
      </w:r>
      <w:r w:rsidRPr="000E4E89">
        <w:rPr>
          <w:lang w:val="en-US" w:eastAsia="ja-JP"/>
        </w:rPr>
        <w:t xml:space="preserve"> and</w:t>
      </w:r>
    </w:p>
    <w:p w14:paraId="12520D99" w14:textId="5F0199D7" w:rsidR="000E4E89" w:rsidRPr="000E4E89" w:rsidRDefault="000E4E89" w:rsidP="000E4E89">
      <w:pPr>
        <w:ind w:left="568" w:hanging="284"/>
        <w:rPr>
          <w:color w:val="000000"/>
          <w:lang w:eastAsia="en-GB"/>
        </w:rPr>
      </w:pPr>
      <w:r w:rsidRPr="000E4E89">
        <w:rPr>
          <w:iCs/>
          <w:color w:val="000000"/>
          <w:lang w:eastAsia="ja-JP"/>
        </w:rPr>
        <w:t>-</w:t>
      </w:r>
      <w:r w:rsidRPr="000E4E89">
        <w:rPr>
          <w:iCs/>
          <w:color w:val="000000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ins w:id="42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43" w:author="Stephen Grant" w:date="2022-08-10T20:00:00Z">
        <w:r w:rsidRPr="000E4E89" w:rsidDel="000E4E89">
          <w:rPr>
            <w:i/>
            <w:iCs/>
            <w:color w:val="000000"/>
            <w:lang w:eastAsia="ja-JP"/>
          </w:rPr>
          <w:delText>-r17</w:delText>
        </w:r>
      </w:del>
      <w:r w:rsidRPr="000E4E89">
        <w:rPr>
          <w:color w:val="000000"/>
          <w:lang w:eastAsia="ja-JP"/>
        </w:rPr>
        <w:t xml:space="preserve"> + </w:t>
      </w:r>
      <w:r w:rsidRPr="000E4E89">
        <w:rPr>
          <w:i/>
          <w:iCs/>
          <w:color w:val="000000"/>
          <w:lang w:eastAsia="ja-JP"/>
        </w:rPr>
        <w:t>pdcch-BlindDetectionSCG-UE</w:t>
      </w:r>
      <w:ins w:id="44" w:author="Stephen Grant" w:date="2022-08-10T20:00:00Z">
        <w:r>
          <w:rPr>
            <w:i/>
            <w:iCs/>
            <w:color w:val="000000"/>
            <w:lang w:eastAsia="ja-JP"/>
          </w:rPr>
          <w:t>3</w:t>
        </w:r>
      </w:ins>
      <w:del w:id="45" w:author="Stephen Grant" w:date="2022-08-10T20:00:00Z">
        <w:r w:rsidRPr="000E4E89" w:rsidDel="000E4E89">
          <w:rPr>
            <w:i/>
            <w:iCs/>
            <w:color w:val="000000"/>
            <w:lang w:eastAsia="ja-JP"/>
          </w:rPr>
          <w:delText>-r17</w:delText>
        </w:r>
      </w:del>
      <w:r w:rsidRPr="000E4E89">
        <w:rPr>
          <w:iCs/>
          <w:color w:val="000000"/>
          <w:lang w:eastAsia="ja-JP"/>
        </w:rPr>
        <w:t xml:space="preserve"> &gt;= </w:t>
      </w:r>
      <m:oMath>
        <m:sSubSup>
          <m:sSubSupPr>
            <m:ctrlPr>
              <w:rPr>
                <w:rFonts w:ascii="Cambria Math" w:hAnsi="Cambria Math"/>
                <w:iCs/>
                <w:color w:val="000000"/>
                <w:lang w:val="x-none"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val="x-none"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x-none" w:eastAsia="zh-CN"/>
              </w:rPr>
              <m:t>DL,cells</m:t>
            </m:r>
          </m:sup>
        </m:sSubSup>
      </m:oMath>
      <w:r w:rsidRPr="000E4E89">
        <w:rPr>
          <w:color w:val="000000"/>
          <w:lang w:eastAsia="zh-CN"/>
        </w:rPr>
        <w:t>.</w:t>
      </w:r>
    </w:p>
    <w:p w14:paraId="032E862C" w14:textId="77777777" w:rsidR="000E4E89" w:rsidRPr="000E4E89" w:rsidRDefault="000E4E89" w:rsidP="000E4E89">
      <w:pPr>
        <w:jc w:val="center"/>
        <w:rPr>
          <w:color w:val="FF0000"/>
        </w:rPr>
      </w:pPr>
      <w:r w:rsidRPr="000E4E89">
        <w:rPr>
          <w:color w:val="FF0000"/>
        </w:rPr>
        <w:t>*** Unchanged text omitted ***</w:t>
      </w:r>
    </w:p>
    <w:p w14:paraId="62E6D3D2" w14:textId="77777777" w:rsidR="000E4E89" w:rsidRDefault="000E4E89" w:rsidP="000E4E89"/>
    <w:sectPr w:rsidR="000E4E8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65DE" w14:textId="77777777" w:rsidR="00252A20" w:rsidRDefault="00252A20">
      <w:r>
        <w:separator/>
      </w:r>
    </w:p>
  </w:endnote>
  <w:endnote w:type="continuationSeparator" w:id="0">
    <w:p w14:paraId="6031AB55" w14:textId="77777777" w:rsidR="00252A20" w:rsidRDefault="00252A20">
      <w:r>
        <w:continuationSeparator/>
      </w:r>
    </w:p>
  </w:endnote>
  <w:endnote w:type="continuationNotice" w:id="1">
    <w:p w14:paraId="08E1AF68" w14:textId="77777777" w:rsidR="00252A20" w:rsidRDefault="00252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CE16" w14:textId="77777777" w:rsidR="00252A20" w:rsidRDefault="00252A20">
      <w:r>
        <w:separator/>
      </w:r>
    </w:p>
  </w:footnote>
  <w:footnote w:type="continuationSeparator" w:id="0">
    <w:p w14:paraId="7786ACC4" w14:textId="77777777" w:rsidR="00252A20" w:rsidRDefault="00252A20">
      <w:r>
        <w:continuationSeparator/>
      </w:r>
    </w:p>
  </w:footnote>
  <w:footnote w:type="continuationNotice" w:id="1">
    <w:p w14:paraId="5E484B75" w14:textId="77777777" w:rsidR="00252A20" w:rsidRDefault="00252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661E89"/>
    <w:multiLevelType w:val="hybridMultilevel"/>
    <w:tmpl w:val="4DFE6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E41F3"/>
    <w:rsid w:val="001F2BD0"/>
    <w:rsid w:val="00200515"/>
    <w:rsid w:val="00211D6D"/>
    <w:rsid w:val="002250B2"/>
    <w:rsid w:val="00231BC2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E472E"/>
    <w:rsid w:val="00302CC9"/>
    <w:rsid w:val="00305409"/>
    <w:rsid w:val="00331B63"/>
    <w:rsid w:val="003325E2"/>
    <w:rsid w:val="003376F8"/>
    <w:rsid w:val="003609EF"/>
    <w:rsid w:val="0036231A"/>
    <w:rsid w:val="00374DD4"/>
    <w:rsid w:val="00391DE3"/>
    <w:rsid w:val="003A0F79"/>
    <w:rsid w:val="003A4A7B"/>
    <w:rsid w:val="003E1A36"/>
    <w:rsid w:val="003F7AC3"/>
    <w:rsid w:val="00410371"/>
    <w:rsid w:val="004116E4"/>
    <w:rsid w:val="004224B7"/>
    <w:rsid w:val="004242F1"/>
    <w:rsid w:val="00445472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A0C"/>
    <w:rsid w:val="005565A1"/>
    <w:rsid w:val="00583C8C"/>
    <w:rsid w:val="00592D74"/>
    <w:rsid w:val="005B7319"/>
    <w:rsid w:val="005C3B24"/>
    <w:rsid w:val="005D32AB"/>
    <w:rsid w:val="005D60FD"/>
    <w:rsid w:val="005E2C44"/>
    <w:rsid w:val="005F2A67"/>
    <w:rsid w:val="005F30FE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7F50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1DFD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18DB"/>
    <w:rsid w:val="008F3789"/>
    <w:rsid w:val="008F686C"/>
    <w:rsid w:val="009148DE"/>
    <w:rsid w:val="00941E30"/>
    <w:rsid w:val="00962527"/>
    <w:rsid w:val="009777D9"/>
    <w:rsid w:val="00977F6E"/>
    <w:rsid w:val="00991B88"/>
    <w:rsid w:val="009A2690"/>
    <w:rsid w:val="009A5753"/>
    <w:rsid w:val="009A579D"/>
    <w:rsid w:val="009E3297"/>
    <w:rsid w:val="009F734F"/>
    <w:rsid w:val="00A0044D"/>
    <w:rsid w:val="00A109BB"/>
    <w:rsid w:val="00A246B6"/>
    <w:rsid w:val="00A36AEF"/>
    <w:rsid w:val="00A47E70"/>
    <w:rsid w:val="00A50CF0"/>
    <w:rsid w:val="00A64A37"/>
    <w:rsid w:val="00A7671C"/>
    <w:rsid w:val="00AA2CBC"/>
    <w:rsid w:val="00AB3E5B"/>
    <w:rsid w:val="00AB6865"/>
    <w:rsid w:val="00AC2DE0"/>
    <w:rsid w:val="00AC5820"/>
    <w:rsid w:val="00AD1CD8"/>
    <w:rsid w:val="00AE53AA"/>
    <w:rsid w:val="00AE68AE"/>
    <w:rsid w:val="00AF3C65"/>
    <w:rsid w:val="00AF4FBC"/>
    <w:rsid w:val="00B0483D"/>
    <w:rsid w:val="00B12099"/>
    <w:rsid w:val="00B258BB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25156"/>
    <w:rsid w:val="00F25D98"/>
    <w:rsid w:val="00F300FB"/>
    <w:rsid w:val="00F41773"/>
    <w:rsid w:val="00F419F8"/>
    <w:rsid w:val="00F47FEC"/>
    <w:rsid w:val="00F85212"/>
    <w:rsid w:val="00F93585"/>
    <w:rsid w:val="00FB6386"/>
    <w:rsid w:val="00FC1293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0" Type="http://schemas.openxmlformats.org/officeDocument/2006/relationships/theme" Target="theme/theme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48C9BC-30E1-44C6-86E8-A616C35D9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E5C26-64BE-4163-86C4-92941909E9C9}"/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3C97EEE-63A4-46DC-910B-8202C31866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537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50</cp:revision>
  <cp:lastPrinted>1900-01-01T08:00:00Z</cp:lastPrinted>
  <dcterms:created xsi:type="dcterms:W3CDTF">2022-04-22T05:45:00Z</dcterms:created>
  <dcterms:modified xsi:type="dcterms:W3CDTF">2022-08-12T05:09:00Z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